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961A0">
        <w:rPr>
          <w:b/>
          <w:noProof/>
          <w:sz w:val="24"/>
        </w:rPr>
        <w:t>194428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D35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7B24">
              <w:rPr>
                <w:b/>
                <w:noProof/>
                <w:sz w:val="28"/>
              </w:rPr>
              <w:t>24.3</w:t>
            </w:r>
            <w:r w:rsidR="009D35D8">
              <w:rPr>
                <w:b/>
                <w:noProof/>
                <w:sz w:val="28"/>
              </w:rPr>
              <w:t>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2517" w:rsidP="00547111">
            <w:pPr>
              <w:pStyle w:val="CRCoverPage"/>
              <w:spacing w:after="0"/>
              <w:rPr>
                <w:noProof/>
              </w:rPr>
            </w:pPr>
            <w:r w:rsidRPr="00F82517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16.1.0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2F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3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5GSM cause #27 and #70 for NAS MO</w:t>
            </w:r>
            <w:r w:rsidR="00C026CC">
              <w:rPr>
                <w:noProof/>
              </w:rPr>
              <w:t xml:space="preserve"> </w:t>
            </w:r>
            <w:r w:rsidR="00C026CC">
              <w:rPr>
                <w:iCs/>
              </w:rPr>
              <w:t>SM_RetryWaitTime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77E5">
            <w:pPr>
              <w:pStyle w:val="CRCoverPage"/>
              <w:spacing w:after="0"/>
              <w:ind w:left="100"/>
              <w:rPr>
                <w:noProof/>
              </w:rPr>
            </w:pPr>
            <w:r w:rsidRPr="0098494F">
              <w:t>SINE_5G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28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4282" w:rsidRDefault="00484282" w:rsidP="00484282">
            <w:pPr>
              <w:pStyle w:val="CRCoverPage"/>
              <w:spacing w:after="0"/>
              <w:ind w:left="100"/>
            </w:pPr>
            <w:r>
              <w:t xml:space="preserve">5GSM cause values #27 </w:t>
            </w:r>
            <w:r w:rsidRPr="0098494F">
              <w:t>and #70</w:t>
            </w:r>
            <w:r>
              <w:t xml:space="preserve"> are not subjected to SINE in case of no </w:t>
            </w:r>
            <w:r w:rsidRPr="00405573">
              <w:t>Back-off timer value IE</w:t>
            </w:r>
            <w:r>
              <w:t xml:space="preserve"> was received from the network. </w:t>
            </w:r>
          </w:p>
          <w:p w:rsidR="00484282" w:rsidRDefault="00484282" w:rsidP="00484282">
            <w:pPr>
              <w:pStyle w:val="CRCoverPage"/>
              <w:spacing w:after="0"/>
              <w:ind w:left="100"/>
            </w:pPr>
          </w:p>
          <w:p w:rsidR="00484282" w:rsidRDefault="00484282" w:rsidP="00484282">
            <w:pPr>
              <w:pStyle w:val="CRCoverPage"/>
              <w:spacing w:after="0"/>
              <w:ind w:left="100"/>
            </w:pPr>
            <w:r>
              <w:t xml:space="preserve">However, when the UE accessing EPC, ESM casue value #27 is subjected to SINE even no </w:t>
            </w:r>
            <w:r w:rsidRPr="00405573">
              <w:t>Back-off timer value IE</w:t>
            </w:r>
            <w:r>
              <w:t xml:space="preserve"> was received, in which the UE will either use the timer value configured in the NAS MO </w:t>
            </w:r>
            <w:r>
              <w:rPr>
                <w:iCs/>
              </w:rPr>
              <w:t>SM_RetryWaitTime</w:t>
            </w:r>
            <w:r>
              <w:t xml:space="preserve"> or USIM file as back-off timer if the UE is in its (E)HPLMN or otherwise to use the default value 12m.</w:t>
            </w:r>
          </w:p>
          <w:p w:rsidR="00484282" w:rsidRDefault="00484282" w:rsidP="00484282">
            <w:pPr>
              <w:pStyle w:val="CRCoverPage"/>
              <w:spacing w:after="0"/>
              <w:ind w:left="100"/>
            </w:pPr>
          </w:p>
          <w:p w:rsidR="00484282" w:rsidRDefault="00484282" w:rsidP="00484282">
            <w:pPr>
              <w:pStyle w:val="CRCoverPage"/>
              <w:spacing w:after="0"/>
              <w:ind w:left="100"/>
            </w:pPr>
            <w:r>
              <w:t xml:space="preserve">From the network perspective, it will provide </w:t>
            </w:r>
            <w:r w:rsidRPr="0051328E">
              <w:t xml:space="preserve">the consistent retry restriction mechanism </w:t>
            </w:r>
            <w:r>
              <w:t xml:space="preserve">for the same </w:t>
            </w:r>
            <w:r w:rsidRPr="0051328E">
              <w:t xml:space="preserve">SM cause #27 </w:t>
            </w:r>
            <w:r>
              <w:t xml:space="preserve">regardless of the access network. Typically the home network will configure the timer value in the NAS MO </w:t>
            </w:r>
            <w:r>
              <w:rPr>
                <w:iCs/>
              </w:rPr>
              <w:t>SM_RetryWaitTime</w:t>
            </w:r>
            <w:r>
              <w:t xml:space="preserve"> or USIM file and expect it can be used by the UE consistently between 4G and 5G.</w:t>
            </w:r>
          </w:p>
          <w:p w:rsidR="00484282" w:rsidRDefault="00484282" w:rsidP="0048428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84282" w:rsidRDefault="00484282" w:rsidP="0048428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Hence, if the UE can determine the access network supporting SINE, e.g. based on the </w:t>
            </w:r>
            <w:r w:rsidRPr="00405573">
              <w:t>Back-off timer value IE</w:t>
            </w:r>
            <w:r>
              <w:t xml:space="preserve"> or </w:t>
            </w:r>
            <w:r w:rsidRPr="0051328E">
              <w:t>Re-attempt indicator IE</w:t>
            </w:r>
            <w:r>
              <w:t>, the UE supporting SINE needs to be subjected to SINE, i.e. consistent with 4G. Otherwise, the UE supporting SINE behaves as legacy as done in Rel-15, i.e. not subject ot SINE.</w:t>
            </w:r>
          </w:p>
          <w:p w:rsidR="00484282" w:rsidRDefault="00484282" w:rsidP="00484282">
            <w:pPr>
              <w:pStyle w:val="CRCoverPage"/>
              <w:spacing w:after="0"/>
              <w:ind w:left="100"/>
            </w:pPr>
          </w:p>
          <w:p w:rsidR="00484282" w:rsidRDefault="00484282" w:rsidP="004842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5GSM cause #70 is a new one in 5GS but it is reasonable to provide the same handling as #27.</w:t>
            </w: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4282" w:rsidRDefault="00484282" w:rsidP="0048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cover </w:t>
            </w:r>
            <w:r>
              <w:t xml:space="preserve">5GSM cause values #27 </w:t>
            </w:r>
            <w:r w:rsidRPr="0098494F">
              <w:t>and #70</w:t>
            </w:r>
            <w:r>
              <w:t xml:space="preserve"> for the NAS MO </w:t>
            </w:r>
            <w:r>
              <w:rPr>
                <w:iCs/>
              </w:rPr>
              <w:t>SM_RetryWaitTime</w:t>
            </w:r>
            <w:r>
              <w:t xml:space="preserve"> when there is no </w:t>
            </w:r>
            <w:r w:rsidRPr="00405573">
              <w:t>Back-off timer value IE</w:t>
            </w:r>
            <w:r>
              <w:t xml:space="preserve"> received, if the UE </w:t>
            </w:r>
            <w:r>
              <w:rPr>
                <w:noProof/>
              </w:rPr>
              <w:t>can determine the access network supporting SINE.</w:t>
            </w: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4282" w:rsidRDefault="00484282" w:rsidP="004842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28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4282" w:rsidRDefault="00484282" w:rsidP="00484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4282" w:rsidRDefault="00484282" w:rsidP="00E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5GSM cause values #27 </w:t>
            </w:r>
            <w:r w:rsidRPr="0098494F">
              <w:t>and #70</w:t>
            </w:r>
            <w:r>
              <w:t xml:space="preserve"> are not </w:t>
            </w:r>
            <w:r w:rsidR="00E5206E">
              <w:t xml:space="preserve">covered for the NAS MO </w:t>
            </w:r>
            <w:r w:rsidR="00E5206E">
              <w:rPr>
                <w:iCs/>
              </w:rPr>
              <w:t>SM_RetryWaitTime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D8B">
            <w:pPr>
              <w:pStyle w:val="CRCoverPage"/>
              <w:spacing w:after="0"/>
              <w:ind w:left="100"/>
              <w:rPr>
                <w:noProof/>
              </w:rPr>
            </w:pPr>
            <w:r w:rsidRPr="00364623">
              <w:t>5.</w:t>
            </w:r>
            <w:r>
              <w:t>10c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F23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bookmarkStart w:id="2" w:name="_GoBack"/>
            <w:bookmarkEnd w:id="2"/>
            <w:r>
              <w:rPr>
                <w:noProof/>
              </w:rPr>
              <w:t>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:rsidR="00ED2994" w:rsidRPr="00ED544B" w:rsidRDefault="00ED2994" w:rsidP="00ED2994">
      <w:pPr>
        <w:pStyle w:val="2"/>
      </w:pPr>
      <w:bookmarkStart w:id="3" w:name="_Toc11403822"/>
      <w:r w:rsidRPr="00EF7D8B">
        <w:rPr>
          <w:b/>
        </w:rPr>
        <w:t>5.10c</w:t>
      </w:r>
      <w:r w:rsidRPr="00364623">
        <w:tab/>
      </w:r>
      <w:r w:rsidRPr="00364623">
        <w:rPr>
          <w:i/>
          <w:iCs/>
        </w:rPr>
        <w:t>&lt;X&gt;</w:t>
      </w:r>
      <w:r w:rsidRPr="00ED544B">
        <w:rPr>
          <w:iCs/>
        </w:rPr>
        <w:t>/</w:t>
      </w:r>
      <w:r>
        <w:rPr>
          <w:iCs/>
        </w:rPr>
        <w:t>SM_RetryWaitTime</w:t>
      </w:r>
      <w:bookmarkEnd w:id="3"/>
    </w:p>
    <w:p w:rsidR="00ED2994" w:rsidRPr="00364623" w:rsidRDefault="00ED2994" w:rsidP="00ED2994">
      <w:r w:rsidRPr="00364623">
        <w:t>Th</w:t>
      </w:r>
      <w:r>
        <w:t>e</w:t>
      </w:r>
      <w:r w:rsidRPr="00364623">
        <w:t xml:space="preserve"> </w:t>
      </w:r>
      <w:r>
        <w:t xml:space="preserve">SM_RetryWaitTime leaf indicates a configured UE retry wait time value applicable when in HPLMN or EHPLMN (see 3GPP TS 23.122 [3]) for controlling the UE session management retry behaviour when prior session management request was rejected by the network </w:t>
      </w:r>
      <w:r w:rsidRPr="00BC2CA7">
        <w:t>with</w:t>
      </w:r>
      <w:r>
        <w:t xml:space="preserve"> cause value #8, #27, #32, #33 as specified in 3GPP TS 24.008 [4] and 3GPP TS 24.301 [5], or when prior session management request was rejected by the network </w:t>
      </w:r>
      <w:r w:rsidRPr="00BC2CA7">
        <w:t>with</w:t>
      </w:r>
      <w:r>
        <w:t xml:space="preserve"> cause value #8</w:t>
      </w:r>
      <w:ins w:id="4" w:author="Huawei-SL" w:date="2019-08-13T17:22:00Z">
        <w:r w:rsidR="001C58A7">
          <w:t>, #27</w:t>
        </w:r>
      </w:ins>
      <w:r>
        <w:t>, #32, #33</w:t>
      </w:r>
      <w:ins w:id="5" w:author="Huawei-SL" w:date="2019-08-13T17:22:00Z">
        <w:r w:rsidR="001C58A7">
          <w:t>, #70</w:t>
        </w:r>
      </w:ins>
      <w:r>
        <w:t xml:space="preserve"> as specified in 3GPP TS 24.501 [11].</w:t>
      </w:r>
    </w:p>
    <w:p w:rsidR="00ED2994" w:rsidRPr="00364623" w:rsidRDefault="00ED2994" w:rsidP="00ED2994">
      <w:pPr>
        <w:pStyle w:val="B1"/>
      </w:pPr>
      <w:r>
        <w:t>-</w:t>
      </w:r>
      <w:r>
        <w:tab/>
        <w:t>Occurrence: ZeroOr</w:t>
      </w:r>
      <w:r w:rsidRPr="00364623">
        <w:t>One</w:t>
      </w:r>
    </w:p>
    <w:p w:rsidR="00ED2994" w:rsidRPr="00364623" w:rsidRDefault="00ED2994" w:rsidP="00ED2994">
      <w:pPr>
        <w:pStyle w:val="B1"/>
      </w:pPr>
      <w:r>
        <w:t>-</w:t>
      </w:r>
      <w:r>
        <w:tab/>
        <w:t>Format: int</w:t>
      </w:r>
    </w:p>
    <w:p w:rsidR="00ED2994" w:rsidRPr="00364623" w:rsidRDefault="00ED2994" w:rsidP="00ED299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:rsidR="00ED2994" w:rsidRDefault="00ED2994" w:rsidP="00ED2994">
      <w:pPr>
        <w:pStyle w:val="B1"/>
      </w:pPr>
      <w:r>
        <w:t>-</w:t>
      </w:r>
      <w:r>
        <w:tab/>
        <w:t>Values: 0-255</w:t>
      </w:r>
    </w:p>
    <w:p w:rsidR="00ED2994" w:rsidRDefault="00ED2994" w:rsidP="00ED2994">
      <w:r>
        <w:t>The default value of 12 minutes applies if this leaf is not provisioned.</w:t>
      </w:r>
    </w:p>
    <w:p w:rsidR="00ED2994" w:rsidRDefault="00ED2994" w:rsidP="00ED2994">
      <w:r>
        <w:t xml:space="preserve">SM_RetryWaitTime shall be coded in the same format as the value part of </w:t>
      </w:r>
      <w:r w:rsidRPr="00AB411C">
        <w:t>GPRS Timer 3</w:t>
      </w:r>
      <w:r>
        <w:t xml:space="preserve"> IE as specified in </w:t>
      </w:r>
      <w:r w:rsidRPr="00AB411C">
        <w:t>Table 10.5.163a</w:t>
      </w:r>
      <w:r>
        <w:t xml:space="preserve">/3GPP TS 24.008 [4] </w:t>
      </w:r>
      <w:r w:rsidRPr="002A2DE7">
        <w:t>converted into a decimal value</w:t>
      </w:r>
      <w:r>
        <w:t>.</w:t>
      </w:r>
    </w:p>
    <w:p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CB0" w:rsidRDefault="00C75CB0">
      <w:r>
        <w:separator/>
      </w:r>
    </w:p>
  </w:endnote>
  <w:endnote w:type="continuationSeparator" w:id="0">
    <w:p w:rsidR="00C75CB0" w:rsidRDefault="00C7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CB0" w:rsidRDefault="00C75CB0">
      <w:r>
        <w:separator/>
      </w:r>
    </w:p>
  </w:footnote>
  <w:footnote w:type="continuationSeparator" w:id="0">
    <w:p w:rsidR="00C75CB0" w:rsidRDefault="00C75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F67"/>
    <w:rsid w:val="000A1F6F"/>
    <w:rsid w:val="000A6394"/>
    <w:rsid w:val="000B7FED"/>
    <w:rsid w:val="000C038A"/>
    <w:rsid w:val="000C6598"/>
    <w:rsid w:val="00142DE0"/>
    <w:rsid w:val="00145D43"/>
    <w:rsid w:val="00192C46"/>
    <w:rsid w:val="001A08B3"/>
    <w:rsid w:val="001A7B60"/>
    <w:rsid w:val="001B52F0"/>
    <w:rsid w:val="001B7A65"/>
    <w:rsid w:val="001C58A7"/>
    <w:rsid w:val="001E41F3"/>
    <w:rsid w:val="00233A6A"/>
    <w:rsid w:val="0026004D"/>
    <w:rsid w:val="002640DD"/>
    <w:rsid w:val="00275D12"/>
    <w:rsid w:val="00284FEB"/>
    <w:rsid w:val="002860C4"/>
    <w:rsid w:val="002B5741"/>
    <w:rsid w:val="00305409"/>
    <w:rsid w:val="0032214F"/>
    <w:rsid w:val="00336E72"/>
    <w:rsid w:val="003609EF"/>
    <w:rsid w:val="0036231A"/>
    <w:rsid w:val="00374DD4"/>
    <w:rsid w:val="003E1A36"/>
    <w:rsid w:val="003F329C"/>
    <w:rsid w:val="00410371"/>
    <w:rsid w:val="004242F1"/>
    <w:rsid w:val="00484282"/>
    <w:rsid w:val="004B6703"/>
    <w:rsid w:val="004B75B7"/>
    <w:rsid w:val="004E1669"/>
    <w:rsid w:val="00505360"/>
    <w:rsid w:val="0051580D"/>
    <w:rsid w:val="005300AD"/>
    <w:rsid w:val="00547111"/>
    <w:rsid w:val="00570453"/>
    <w:rsid w:val="00592D74"/>
    <w:rsid w:val="005E2C44"/>
    <w:rsid w:val="006077E5"/>
    <w:rsid w:val="00621188"/>
    <w:rsid w:val="006253D6"/>
    <w:rsid w:val="006257ED"/>
    <w:rsid w:val="00695808"/>
    <w:rsid w:val="006B3A29"/>
    <w:rsid w:val="006B46FB"/>
    <w:rsid w:val="006E21FB"/>
    <w:rsid w:val="00792342"/>
    <w:rsid w:val="007977A8"/>
    <w:rsid w:val="007B512A"/>
    <w:rsid w:val="007C2097"/>
    <w:rsid w:val="007D1373"/>
    <w:rsid w:val="007D6A07"/>
    <w:rsid w:val="007F23AC"/>
    <w:rsid w:val="007F7259"/>
    <w:rsid w:val="008040A8"/>
    <w:rsid w:val="008279FA"/>
    <w:rsid w:val="008626E7"/>
    <w:rsid w:val="00870EE7"/>
    <w:rsid w:val="008863B9"/>
    <w:rsid w:val="008A45A6"/>
    <w:rsid w:val="008D40CB"/>
    <w:rsid w:val="008F686C"/>
    <w:rsid w:val="009148DE"/>
    <w:rsid w:val="00941E30"/>
    <w:rsid w:val="009777D9"/>
    <w:rsid w:val="00991B88"/>
    <w:rsid w:val="009A5753"/>
    <w:rsid w:val="009A579D"/>
    <w:rsid w:val="009D35D8"/>
    <w:rsid w:val="009E3297"/>
    <w:rsid w:val="009F2ED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6CC"/>
    <w:rsid w:val="00C66BA2"/>
    <w:rsid w:val="00C75CB0"/>
    <w:rsid w:val="00C95985"/>
    <w:rsid w:val="00CC5026"/>
    <w:rsid w:val="00CC68D0"/>
    <w:rsid w:val="00CF5A4D"/>
    <w:rsid w:val="00D03F9A"/>
    <w:rsid w:val="00D06D51"/>
    <w:rsid w:val="00D24991"/>
    <w:rsid w:val="00D50255"/>
    <w:rsid w:val="00D66520"/>
    <w:rsid w:val="00D961A0"/>
    <w:rsid w:val="00DC54E0"/>
    <w:rsid w:val="00DE34CF"/>
    <w:rsid w:val="00DE7B24"/>
    <w:rsid w:val="00E13F3D"/>
    <w:rsid w:val="00E34898"/>
    <w:rsid w:val="00E5206E"/>
    <w:rsid w:val="00E8079D"/>
    <w:rsid w:val="00EB09B7"/>
    <w:rsid w:val="00EB4404"/>
    <w:rsid w:val="00EC2F19"/>
    <w:rsid w:val="00ED2994"/>
    <w:rsid w:val="00EE7D7C"/>
    <w:rsid w:val="00EF0696"/>
    <w:rsid w:val="00EF7D8B"/>
    <w:rsid w:val="00F25D98"/>
    <w:rsid w:val="00F300FB"/>
    <w:rsid w:val="00F8251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D29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8F9A2-C3E0-4EFF-9AF7-91AC6555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623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82</cp:revision>
  <cp:lastPrinted>1899-12-31T23:00:00Z</cp:lastPrinted>
  <dcterms:created xsi:type="dcterms:W3CDTF">2018-11-05T09:14:00Z</dcterms:created>
  <dcterms:modified xsi:type="dcterms:W3CDTF">2019-08-19T12:44:00Z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(3)5jBuuygIdcQpgulOI1v/rpNokQQJ7XYmVyMApEgcCW4IBiUSnPZSb63zDbcTj0+w95/w7Iz4
mXj51HXVo+ys6r9B113XxS6/9tMz+nTGRm3uU56LBfyKCXSrfBDuyjVKh55F6Uncx4fXlnA0
h8Wqrhnswq4DLWJ+yvRhewd0DMEZXcPX/N8BiBI4PrjJO6feEwngMO/68MS7BiuV4NwTbt1P
Q4bE7qaqzNYSrFx3RF</vt:lpwstr>
  </property>
  <property fmtid="{D5CDD505-2E9C-101B-9397-08002B2CF9AE}" pid="22" name="_2015_ms_pID_7253431">
    <vt:lpwstr>/YYudqz+bJoGjhiXNow7h+HtCsBSWUgbakZ/OsGqQJRUEw/9XgsR5Y
xBdLtjHdR5vS/Vwe5lEuLc7DDpI/n/rYXBPgbeeDE3uoUv6KoPCFwjKRE41+zB2lDZhNU1fr
9ivzjDxoWjAdPHugpHdSoBL1lPZFvvM1lCU7d6qJ02kCZvd89oQj3Cf4+5iG+Tpfp9kw2jeP
RNnmIK5x+mCM8EN+PGASc2Dw/3k4pBxzgrhk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1565754887</vt:lpwstr>
  </property>
</Properties>
</file>